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F7D2" w14:textId="22F9F999" w:rsidR="00855E75" w:rsidRPr="008F2611" w:rsidRDefault="00855E75" w:rsidP="00855E75">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DE1ACF" w:rsidRPr="00DE1ACF">
        <w:rPr>
          <w:b/>
          <w:i/>
          <w:noProof/>
          <w:sz w:val="28"/>
        </w:rPr>
        <w:t>S2-2408865</w:t>
      </w:r>
    </w:p>
    <w:p w14:paraId="0F8042B9" w14:textId="6FEB7976" w:rsidR="0016009B" w:rsidRDefault="00855E75" w:rsidP="00855E75">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1264DD">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w:t>
      </w:r>
      <w:r w:rsidR="00C20683">
        <w:rPr>
          <w:rFonts w:cs="Arial"/>
          <w:b/>
          <w:bCs/>
          <w:color w:val="0000FF"/>
        </w:rPr>
        <w:t>240</w:t>
      </w:r>
      <w:r w:rsidR="00E40251">
        <w:rPr>
          <w:rFonts w:cs="Arial"/>
          <w:b/>
          <w:bCs/>
          <w:color w:val="0000FF"/>
        </w:rPr>
        <w:t xml:space="preserve">8862, </w:t>
      </w:r>
      <w:r w:rsidR="00C20683">
        <w:rPr>
          <w:rFonts w:cs="Arial"/>
          <w:b/>
          <w:bCs/>
          <w:color w:val="0000FF"/>
        </w:rPr>
        <w:t>7904</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4F226E">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F536F" w:rsidR="001E41F3" w:rsidRPr="00410371" w:rsidRDefault="00EE651D" w:rsidP="00E5321A">
            <w:pPr>
              <w:pStyle w:val="CRCoverPage"/>
              <w:spacing w:after="0"/>
              <w:jc w:val="center"/>
              <w:rPr>
                <w:noProof/>
              </w:rPr>
            </w:pPr>
            <w:r w:rsidRPr="00EE651D">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920FF" w:rsidR="001E41F3" w:rsidRPr="00410371" w:rsidRDefault="00E4025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A46448">
              <w:rPr>
                <w:b/>
                <w:noProof/>
                <w:sz w:val="28"/>
              </w:rPr>
              <w:t>1</w:t>
            </w:r>
            <w:r w:rsidR="004D126A" w:rsidRPr="00A46448">
              <w:rPr>
                <w:b/>
                <w:noProof/>
                <w:sz w:val="28"/>
              </w:rPr>
              <w:t>8</w:t>
            </w:r>
            <w:r w:rsidRPr="00A46448">
              <w:rPr>
                <w:b/>
                <w:noProof/>
                <w:sz w:val="28"/>
              </w:rPr>
              <w:t>.</w:t>
            </w:r>
            <w:r w:rsidR="00437E12" w:rsidRPr="00A46448">
              <w:rPr>
                <w:b/>
                <w:noProof/>
                <w:sz w:val="28"/>
              </w:rPr>
              <w:t>6</w:t>
            </w:r>
            <w:r w:rsidRPr="00A46448">
              <w:rPr>
                <w:b/>
                <w:noProof/>
                <w:sz w:val="28"/>
              </w:rPr>
              <w:t>.</w:t>
            </w:r>
            <w:r w:rsidR="005523AA" w:rsidRPr="00A46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283F701" w:rsidR="001E41F3" w:rsidRPr="000F7D23" w:rsidRDefault="00A87540">
            <w:pPr>
              <w:pStyle w:val="CRCoverPage"/>
              <w:spacing w:after="0"/>
              <w:ind w:left="100"/>
              <w:rPr>
                <w:noProof/>
              </w:rPr>
            </w:pPr>
            <w:r w:rsidRPr="00A87540">
              <w:t>KI#1</w:t>
            </w:r>
            <w:r w:rsidR="00CF7406">
              <w:t xml:space="preserve"> </w:t>
            </w:r>
            <w:r w:rsidR="005A215E" w:rsidRPr="005A215E">
              <w:t>EAS rediscovery for PDU session with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5F741915" w:rsidR="001E41F3" w:rsidRPr="00A46448" w:rsidRDefault="00CC34BE">
            <w:pPr>
              <w:pStyle w:val="CRCoverPage"/>
              <w:spacing w:after="0"/>
              <w:ind w:left="100"/>
              <w:rPr>
                <w:noProof/>
              </w:rPr>
            </w:pPr>
            <w:r w:rsidRPr="00CC34BE">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5FDF9DA7" w:rsidR="001E41F3" w:rsidRPr="00A87540" w:rsidRDefault="00EF6A2F">
            <w:pPr>
              <w:pStyle w:val="CRCoverPage"/>
              <w:spacing w:after="0"/>
              <w:ind w:left="100"/>
              <w:rPr>
                <w:noProof/>
                <w:highlight w:val="green"/>
              </w:rPr>
            </w:pPr>
            <w:r w:rsidRPr="00A46448">
              <w:rPr>
                <w:noProof/>
              </w:rPr>
              <w:t>202</w:t>
            </w:r>
            <w:r w:rsidR="0075388F" w:rsidRPr="00A46448">
              <w:rPr>
                <w:noProof/>
              </w:rPr>
              <w:t>4</w:t>
            </w:r>
            <w:r w:rsidRPr="00A46448">
              <w:rPr>
                <w:noProof/>
              </w:rPr>
              <w:t>-</w:t>
            </w:r>
            <w:r w:rsidR="0075388F" w:rsidRPr="00A46448">
              <w:rPr>
                <w:noProof/>
              </w:rPr>
              <w:t>0</w:t>
            </w:r>
            <w:r w:rsidR="00A46448" w:rsidRPr="00A46448">
              <w:rPr>
                <w:noProof/>
              </w:rPr>
              <w:t>8</w:t>
            </w:r>
            <w:r w:rsidRPr="00A46448">
              <w:rPr>
                <w:noProof/>
              </w:rPr>
              <w:t>-</w:t>
            </w:r>
            <w:r w:rsidR="00C20683">
              <w:rPr>
                <w:noProof/>
              </w:rPr>
              <w:t>20</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A46448" w:rsidRDefault="001E41F3">
            <w:pPr>
              <w:pStyle w:val="CRCoverPage"/>
              <w:spacing w:after="0"/>
              <w:rPr>
                <w:noProof/>
                <w:sz w:val="8"/>
                <w:szCs w:val="8"/>
              </w:rPr>
            </w:pPr>
          </w:p>
        </w:tc>
        <w:tc>
          <w:tcPr>
            <w:tcW w:w="2267" w:type="dxa"/>
            <w:gridSpan w:val="2"/>
          </w:tcPr>
          <w:p w14:paraId="0FBCFC35" w14:textId="77777777" w:rsidR="001E41F3" w:rsidRPr="00A46448"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A46448" w:rsidRDefault="00E112BD" w:rsidP="00D24991">
            <w:pPr>
              <w:pStyle w:val="CRCoverPage"/>
              <w:spacing w:after="0"/>
              <w:ind w:left="100" w:right="-609"/>
              <w:rPr>
                <w:b/>
                <w:noProof/>
              </w:rPr>
            </w:pPr>
            <w:r w:rsidRPr="00A46448">
              <w:rPr>
                <w:b/>
                <w:noProof/>
              </w:rPr>
              <w:t>B</w:t>
            </w:r>
          </w:p>
        </w:tc>
        <w:tc>
          <w:tcPr>
            <w:tcW w:w="3402" w:type="dxa"/>
            <w:gridSpan w:val="5"/>
            <w:tcBorders>
              <w:left w:val="nil"/>
            </w:tcBorders>
          </w:tcPr>
          <w:p w14:paraId="617AE5C6" w14:textId="77777777" w:rsidR="001E41F3" w:rsidRPr="00A46448"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634B62F3" w:rsidR="000B7DF3" w:rsidRPr="001264DD" w:rsidRDefault="00386D50" w:rsidP="000B7DF3">
            <w:pPr>
              <w:pStyle w:val="CRCoverPage"/>
              <w:spacing w:after="0"/>
              <w:ind w:left="100"/>
              <w:rPr>
                <w:rFonts w:cs="Arial"/>
                <w:noProof/>
                <w:lang w:eastAsia="ko-KR"/>
              </w:rPr>
            </w:pPr>
            <w:r w:rsidRPr="001264DD">
              <w:rPr>
                <w:rFonts w:cs="Arial"/>
                <w:noProof/>
                <w:lang w:eastAsia="ko-KR"/>
              </w:rPr>
              <w:t>According to the conclusion as in the cluase 8.1 of TR 23.700-49:</w:t>
            </w:r>
          </w:p>
          <w:p w14:paraId="4789901F" w14:textId="77777777" w:rsidR="00386D50" w:rsidRPr="001264DD" w:rsidRDefault="00386D50" w:rsidP="001264DD">
            <w:pPr>
              <w:pStyle w:val="B1"/>
              <w:spacing w:before="60" w:after="0"/>
              <w:rPr>
                <w:rFonts w:ascii="Arial" w:hAnsi="Arial" w:cs="Arial"/>
                <w:lang w:eastAsia="en-GB"/>
              </w:rPr>
            </w:pPr>
            <w:r w:rsidRPr="001264DD">
              <w:rPr>
                <w:rFonts w:ascii="Arial" w:hAnsi="Arial" w:cs="Arial"/>
              </w:rPr>
              <w:t>-</w:t>
            </w:r>
            <w:r w:rsidRPr="001264DD">
              <w:rPr>
                <w:rFonts w:ascii="Arial" w:hAnsi="Arial" w:cs="Arial"/>
              </w:rPr>
              <w:tab/>
              <w:t>EASDF discovery and selection is performed by I-SMF (instead of SMF). When the I-SMF approach is used the SMF does not discover and select an EASDF.</w:t>
            </w:r>
          </w:p>
          <w:p w14:paraId="036AC909" w14:textId="77777777" w:rsidR="00386D50" w:rsidRPr="001264DD" w:rsidRDefault="00386D50" w:rsidP="001264DD">
            <w:pPr>
              <w:pStyle w:val="B1"/>
              <w:spacing w:after="60"/>
              <w:rPr>
                <w:rFonts w:ascii="Arial" w:hAnsi="Arial" w:cs="Arial"/>
              </w:rPr>
            </w:pPr>
            <w:r w:rsidRPr="001264DD">
              <w:rPr>
                <w:rFonts w:ascii="Arial" w:hAnsi="Arial" w:cs="Arial"/>
              </w:rPr>
              <w:t>-</w:t>
            </w:r>
            <w:r w:rsidRPr="001264DD">
              <w:rPr>
                <w:rFonts w:ascii="Arial" w:hAnsi="Arial" w:cs="Arial"/>
              </w:rPr>
              <w:tab/>
              <w:t>I-SMF retrieves EDI from NEF to configure EASDF. EDI management in the I-SMF shall be supported. I-SMF can also be preconfigured with the EAS deployment information.</w:t>
            </w:r>
          </w:p>
          <w:p w14:paraId="5E1FF305" w14:textId="3B4DD371" w:rsidR="00386D50" w:rsidRPr="001264DD" w:rsidRDefault="008E362A" w:rsidP="000B7DF3">
            <w:pPr>
              <w:pStyle w:val="CRCoverPage"/>
              <w:spacing w:after="0"/>
              <w:ind w:left="100"/>
              <w:rPr>
                <w:rFonts w:cs="Arial"/>
                <w:noProof/>
                <w:lang w:eastAsia="zh-CN"/>
              </w:rPr>
            </w:pPr>
            <w:r w:rsidRPr="001264DD">
              <w:rPr>
                <w:rFonts w:cs="Arial"/>
                <w:noProof/>
                <w:lang w:eastAsia="zh-CN"/>
              </w:rPr>
              <w:t xml:space="preserve">The SMF may not </w:t>
            </w:r>
            <w:r w:rsidR="0037188E" w:rsidRPr="001264DD">
              <w:rPr>
                <w:rFonts w:cs="Arial"/>
                <w:noProof/>
                <w:lang w:eastAsia="zh-CN"/>
              </w:rPr>
              <w:t>have EAS Deployment Information</w:t>
            </w:r>
            <w:r w:rsidR="003A2B4A" w:rsidRPr="001264DD">
              <w:rPr>
                <w:rFonts w:cs="Arial"/>
                <w:noProof/>
                <w:lang w:eastAsia="zh-CN"/>
              </w:rPr>
              <w:t xml:space="preserve"> and EAS information related to the L-DN</w:t>
            </w:r>
            <w:r w:rsidRPr="001264DD">
              <w:rPr>
                <w:rFonts w:cs="Arial"/>
                <w:noProof/>
                <w:lang w:eastAsia="zh-CN"/>
              </w:rPr>
              <w:t xml:space="preserve">, since </w:t>
            </w:r>
            <w:r w:rsidR="00144765" w:rsidRPr="001264DD">
              <w:rPr>
                <w:rFonts w:cs="Arial"/>
                <w:noProof/>
                <w:lang w:eastAsia="zh-CN"/>
              </w:rPr>
              <w:t>EDI</w:t>
            </w:r>
            <w:r w:rsidRPr="001264DD">
              <w:rPr>
                <w:rFonts w:cs="Arial"/>
                <w:noProof/>
                <w:lang w:eastAsia="zh-CN"/>
              </w:rPr>
              <w:t xml:space="preserve"> </w:t>
            </w:r>
            <w:r w:rsidR="00144765" w:rsidRPr="001264DD">
              <w:rPr>
                <w:rFonts w:cs="Arial"/>
                <w:noProof/>
                <w:lang w:eastAsia="zh-CN"/>
              </w:rPr>
              <w:t>management and EAS discovery related handling are performed by I-SMF</w:t>
            </w:r>
            <w:r w:rsidRPr="001264DD">
              <w:rPr>
                <w:rFonts w:cs="Arial"/>
                <w:noProof/>
                <w:lang w:eastAsia="zh-CN"/>
              </w:rPr>
              <w:t>.</w:t>
            </w:r>
            <w:r w:rsidR="0023155D" w:rsidRPr="001264DD">
              <w:rPr>
                <w:rFonts w:cs="Arial"/>
                <w:noProof/>
                <w:lang w:eastAsia="zh-CN"/>
              </w:rPr>
              <w:t xml:space="preserve"> </w:t>
            </w:r>
            <w:r w:rsidR="00785D65" w:rsidRPr="001264DD">
              <w:rPr>
                <w:rFonts w:cs="Arial"/>
                <w:noProof/>
                <w:lang w:eastAsia="zh-CN"/>
              </w:rPr>
              <w:t xml:space="preserve">Hence, </w:t>
            </w:r>
            <w:r w:rsidR="00063505" w:rsidRPr="001264DD">
              <w:rPr>
                <w:rFonts w:cs="Arial"/>
                <w:noProof/>
                <w:lang w:eastAsia="zh-CN"/>
              </w:rPr>
              <w:t xml:space="preserve">in EAS rediscovery procedure, </w:t>
            </w:r>
            <w:r w:rsidR="00785D65" w:rsidRPr="001264DD">
              <w:rPr>
                <w:rFonts w:cs="Arial"/>
                <w:noProof/>
                <w:lang w:eastAsia="zh-CN"/>
              </w:rPr>
              <w:t>t</w:t>
            </w:r>
            <w:r w:rsidR="0023155D" w:rsidRPr="001264DD">
              <w:rPr>
                <w:rFonts w:cs="Arial"/>
                <w:noProof/>
                <w:lang w:eastAsia="zh-CN"/>
              </w:rPr>
              <w:t>he impact field should be determined by the I-SMF</w:t>
            </w:r>
            <w:r w:rsidR="003A2B4A" w:rsidRPr="001264DD">
              <w:rPr>
                <w:rFonts w:cs="Arial"/>
                <w:noProof/>
                <w:lang w:eastAsia="zh-CN"/>
              </w:rPr>
              <w:t>:</w:t>
            </w:r>
          </w:p>
          <w:p w14:paraId="33B57583" w14:textId="18A2DE62" w:rsidR="003A2B4A" w:rsidRPr="001264DD" w:rsidRDefault="003A2B4A" w:rsidP="001264DD">
            <w:pPr>
              <w:pStyle w:val="B1"/>
              <w:spacing w:before="60" w:after="0"/>
              <w:rPr>
                <w:rFonts w:ascii="Arial" w:hAnsi="Arial" w:cs="Arial"/>
                <w:noProof/>
                <w:lang w:eastAsia="zh-CN"/>
              </w:rPr>
            </w:pPr>
            <w:r w:rsidRPr="001264DD">
              <w:rPr>
                <w:rFonts w:ascii="Arial" w:hAnsi="Arial" w:cs="Arial"/>
                <w:noProof/>
                <w:lang w:eastAsia="zh-CN"/>
              </w:rPr>
              <w:t>-  For UE mobility triggered EAS rediscovery, only I-SMF know whether L-PSA needs to be inserted/changed/removed.</w:t>
            </w:r>
          </w:p>
          <w:p w14:paraId="708AA7DE" w14:textId="397CB589" w:rsidR="008B0ED4" w:rsidRDefault="003A2B4A" w:rsidP="001264DD">
            <w:pPr>
              <w:pStyle w:val="B1"/>
              <w:spacing w:after="60"/>
              <w:rPr>
                <w:noProof/>
                <w:lang w:eastAsia="zh-CN"/>
              </w:rPr>
            </w:pPr>
            <w:r w:rsidRPr="001264DD">
              <w:rPr>
                <w:rFonts w:ascii="Arial" w:hAnsi="Arial" w:cs="Arial"/>
                <w:noProof/>
                <w:lang w:eastAsia="zh-CN"/>
              </w:rPr>
              <w:t>-  For AF triggered EAS rediscovery, only I-SMF can determine the impact field corresponding to the Application Identifier prvodied by AF based on EDI.</w:t>
            </w:r>
          </w:p>
        </w:tc>
      </w:tr>
      <w:tr w:rsidR="001E41F3" w14:paraId="4CA74D09" w14:textId="77777777" w:rsidTr="00547111">
        <w:tc>
          <w:tcPr>
            <w:tcW w:w="2694" w:type="dxa"/>
            <w:gridSpan w:val="2"/>
            <w:tcBorders>
              <w:left w:val="single" w:sz="4" w:space="0" w:color="auto"/>
            </w:tcBorders>
          </w:tcPr>
          <w:p w14:paraId="2D0866D6" w14:textId="7E6BE2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00203" w:rsidR="0001155E" w:rsidRPr="009E3056" w:rsidRDefault="00673E85" w:rsidP="009E3056">
            <w:pPr>
              <w:pStyle w:val="CRCoverPage"/>
              <w:spacing w:after="0"/>
              <w:ind w:left="100"/>
              <w:rPr>
                <w:noProof/>
                <w:highlight w:val="green"/>
                <w:lang w:eastAsia="zh-CN"/>
              </w:rPr>
            </w:pPr>
            <w:r>
              <w:rPr>
                <w:noProof/>
                <w:lang w:eastAsia="zh-CN"/>
              </w:rPr>
              <w:t xml:space="preserve">Add </w:t>
            </w:r>
            <w:r w:rsidR="00E91670" w:rsidRPr="00E91670">
              <w:rPr>
                <w:noProof/>
                <w:lang w:eastAsia="zh-CN"/>
              </w:rPr>
              <w:t>PDU Session</w:t>
            </w:r>
            <w:r w:rsidR="00E91670">
              <w:rPr>
                <w:noProof/>
                <w:lang w:eastAsia="zh-CN"/>
              </w:rPr>
              <w:t>s</w:t>
            </w:r>
            <w:r w:rsidR="00E91670" w:rsidRPr="00E91670">
              <w:rPr>
                <w:noProof/>
                <w:lang w:eastAsia="zh-CN"/>
              </w:rPr>
              <w:t xml:space="preserve"> that support Local Offloading Management</w:t>
            </w:r>
            <w:r>
              <w:rPr>
                <w:noProof/>
                <w:lang w:eastAsia="zh-CN"/>
              </w:rPr>
              <w:t xml:space="preserve"> related descriptions for EAS rediscovery in clause 6.2.3.3.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9E79D" w:rsidR="001E41F3" w:rsidRPr="00A87540" w:rsidRDefault="00D859BC" w:rsidP="00532D5C">
            <w:pPr>
              <w:pStyle w:val="CRCoverPage"/>
              <w:spacing w:after="0"/>
              <w:ind w:left="100"/>
              <w:rPr>
                <w:noProof/>
                <w:highlight w:val="green"/>
                <w:lang w:eastAsia="zh-CN"/>
              </w:rPr>
            </w:pPr>
            <w:r>
              <w:rPr>
                <w:noProof/>
                <w:lang w:eastAsia="zh-CN"/>
              </w:rPr>
              <w:t xml:space="preserve">EAS rediscovery </w:t>
            </w:r>
            <w:r w:rsidR="00921327">
              <w:rPr>
                <w:noProof/>
                <w:lang w:eastAsia="zh-CN"/>
              </w:rPr>
              <w:t>cannot be</w:t>
            </w:r>
            <w:r>
              <w:rPr>
                <w:noProof/>
                <w:lang w:eastAsia="zh-CN"/>
              </w:rPr>
              <w:t xml:space="preserve"> supported in </w:t>
            </w:r>
            <w:r w:rsidR="00E91670" w:rsidRPr="00E91670">
              <w:rPr>
                <w:noProof/>
                <w:lang w:eastAsia="zh-CN"/>
              </w:rPr>
              <w:t>a PDU Session that supports Local Offloading Management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20CAA" w:rsidR="001E41F3" w:rsidRPr="000F7D23" w:rsidRDefault="008B6D45">
            <w:pPr>
              <w:pStyle w:val="CRCoverPage"/>
              <w:spacing w:after="0"/>
              <w:ind w:left="100"/>
              <w:rPr>
                <w:noProof/>
              </w:rPr>
            </w:pPr>
            <w:r>
              <w:rPr>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CF5F69"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C1E75" w:rsidR="001E41F3" w:rsidRPr="00F27EC3" w:rsidRDefault="00DA2B6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90C5256" w:rsidR="001E41F3" w:rsidRPr="00F27EC3" w:rsidRDefault="00E91670">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263DD77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0CB61F" w14:textId="77777777" w:rsidR="00B43B24" w:rsidRDefault="00B43B24" w:rsidP="00B43B24">
      <w:pPr>
        <w:pStyle w:val="4"/>
        <w:rPr>
          <w:lang w:eastAsia="en-GB"/>
        </w:rPr>
      </w:pPr>
      <w:bookmarkStart w:id="2" w:name="_CR6_7_1"/>
      <w:bookmarkStart w:id="3" w:name="_Toc170199142"/>
      <w:bookmarkEnd w:id="1"/>
      <w:bookmarkEnd w:id="2"/>
      <w:r>
        <w:t>6.2.3.3</w:t>
      </w:r>
      <w:r>
        <w:tab/>
        <w:t>EAS Re-discovery Procedure at Edge Relocation</w:t>
      </w:r>
      <w:bookmarkEnd w:id="3"/>
    </w:p>
    <w:p w14:paraId="0FB3A439" w14:textId="77777777" w:rsidR="00B43B24" w:rsidRDefault="00B43B24" w:rsidP="00B43B24">
      <w:r>
        <w:t>The support for EAS rediscovery indication procedure enables the UE to refresh stale EAS information stored locally so that the UE can trigger EAS discovery procedure to discover new EAS information.</w:t>
      </w:r>
    </w:p>
    <w:p w14:paraId="79AFD3FA" w14:textId="77777777" w:rsidR="00B43B24" w:rsidRDefault="00B43B24" w:rsidP="00B43B24">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696423A4" w14:textId="77777777" w:rsidR="00B43B24" w:rsidRDefault="00B43B24" w:rsidP="00B43B24">
      <w:r>
        <w:t>This procedure is used by the SMF to trigger the EAS rediscovery procedure when a new connection to EAS need to be established. It applies to both Session Breakout using ULCL and Session Breakout using BP.</w:t>
      </w:r>
    </w:p>
    <w:p w14:paraId="41B8344D" w14:textId="77777777" w:rsidR="00B43B24" w:rsidRDefault="00B43B24" w:rsidP="00B43B24">
      <w:pPr>
        <w:pStyle w:val="TH"/>
      </w:pPr>
      <w:r>
        <w:t xml:space="preserve"> </w:t>
      </w:r>
      <w:r>
        <w:rPr>
          <w:rFonts w:eastAsia="Times New Roman"/>
          <w:lang w:eastAsia="en-GB"/>
        </w:rPr>
        <w:object w:dxaOrig="7125" w:dyaOrig="2820" w14:anchorId="27BB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40.65pt" o:ole="">
            <v:imagedata r:id="rId12" o:title="" cropbottom="14487f"/>
          </v:shape>
          <o:OLEObject Type="Embed" ProgID="Visio.Drawing.15" ShapeID="_x0000_i1025" DrawAspect="Content" ObjectID="_1785848620" r:id="rId13"/>
        </w:object>
      </w:r>
    </w:p>
    <w:p w14:paraId="52BB5320" w14:textId="77777777" w:rsidR="00B43B24" w:rsidRDefault="00B43B24" w:rsidP="00B43B24">
      <w:pPr>
        <w:pStyle w:val="TF"/>
      </w:pPr>
      <w:r>
        <w:t>Figure 6.2.3.3-1: EAS re-discovery procedure at Edge relocation</w:t>
      </w:r>
    </w:p>
    <w:p w14:paraId="7770D4B4" w14:textId="77777777" w:rsidR="00B43B24" w:rsidRDefault="00B43B24" w:rsidP="00B43B24">
      <w:r>
        <w:t>During a previous EAS Discovery procedure on this PDU Session the UE may have EAS information (</w:t>
      </w:r>
      <w:proofErr w:type="gramStart"/>
      <w:r>
        <w:t>i.e.</w:t>
      </w:r>
      <w:proofErr w:type="gramEnd"/>
      <w:r>
        <w:t xml:space="preserve"> EAS IP address corresponding to an EAS FQDN) locally stored, e.g. acquired during the previous connection with the EAS (for more information see Annex C UE considerations for EAS (re)discovery).</w:t>
      </w:r>
    </w:p>
    <w:p w14:paraId="3E9CF4AD" w14:textId="77777777" w:rsidR="00B43B24" w:rsidRDefault="00B43B24" w:rsidP="00B43B24">
      <w:pPr>
        <w:pStyle w:val="B1"/>
      </w:pPr>
      <w:r>
        <w:t>1a.</w:t>
      </w:r>
      <w:r>
        <w:tab/>
        <w:t>Due to the UE mobility the SMF triggers L-PSA insertion, change or removal for the PDU Session. The insertion, change or removal of L-PSA triggers EAS rediscovery.</w:t>
      </w:r>
    </w:p>
    <w:p w14:paraId="26637148" w14:textId="77777777" w:rsidR="00B43B24" w:rsidRDefault="00B43B24" w:rsidP="00B43B24">
      <w:pPr>
        <w:pStyle w:val="B1"/>
      </w:pPr>
      <w:r>
        <w:tab/>
        <w:t>The L-PSA insertion, change or removal for the PDU Session may be triggered due to update of a common DNAI.</w:t>
      </w:r>
    </w:p>
    <w:p w14:paraId="4FFDA83A" w14:textId="77777777" w:rsidR="00B43B24" w:rsidRDefault="00B43B24" w:rsidP="00B43B24">
      <w:pPr>
        <w:pStyle w:val="B1"/>
      </w:pPr>
      <w:r>
        <w:t>1b.</w:t>
      </w:r>
      <w:r>
        <w:tab/>
        <w:t xml:space="preserve">The AF triggers EAS relocation </w:t>
      </w:r>
      <w:proofErr w:type="gramStart"/>
      <w:r>
        <w:t>e.g.</w:t>
      </w:r>
      <w:proofErr w:type="gramEnd"/>
      <w:r>
        <w:t xml:space="preserve"> due to EAS load balance or maintenance, etc. and informs the SMF the related information indicating the EAS relocation, as described in clause 4.3.6 AF influence on traffic routing procedure in TS 23.502 [3].</w:t>
      </w:r>
    </w:p>
    <w:p w14:paraId="512BA770" w14:textId="77777777" w:rsidR="00B43B24" w:rsidRDefault="00B43B24" w:rsidP="00B43B24">
      <w:pPr>
        <w:pStyle w:val="B1"/>
      </w:pPr>
      <w:r>
        <w:tab/>
        <w:t>AF may request to add/remove a UE to/from a set of UEs via AF influence on traffic routing procedure in TS 23.502 [3]. The PCF updates PCC rule to SMF (</w:t>
      </w:r>
      <w:proofErr w:type="gramStart"/>
      <w:r>
        <w:t>i.e.</w:t>
      </w:r>
      <w:proofErr w:type="gramEnd"/>
      <w:r>
        <w:t xml:space="preserv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12C362E2" w14:textId="77777777" w:rsidR="00B43B24" w:rsidRDefault="00B43B24" w:rsidP="00B43B24">
      <w:pPr>
        <w:pStyle w:val="B1"/>
      </w:pPr>
      <w:r>
        <w:tab/>
        <w:t>If UE is belonging to a set of UE(s) for a common EAS/DNAI as instructed by the PCC rule, the SMF interacts with NEF for common EAS/DNAI selection as described in clauses 6.2.3.2.5 and 6.2.3.2.6.</w:t>
      </w:r>
    </w:p>
    <w:p w14:paraId="6CB540DB" w14:textId="77777777" w:rsidR="00B43B24" w:rsidRDefault="00B43B24" w:rsidP="00B43B24">
      <w:pPr>
        <w:pStyle w:val="B1"/>
      </w:pPr>
      <w:r>
        <w:t>2.</w:t>
      </w:r>
      <w:r>
        <w:tab/>
        <w:t>This step may be performed as part of step 1a/1b. The SMF performs the network requested PDU Session Modification procedure from the step 3b-11b as defined in clause 4.3.3.2 TS 23.502 [3].</w:t>
      </w:r>
    </w:p>
    <w:p w14:paraId="0085F9B7" w14:textId="77777777" w:rsidR="00B43B24" w:rsidRDefault="00B43B24" w:rsidP="00B43B24">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EC9812D" w14:textId="77777777" w:rsidR="00B43B24" w:rsidRDefault="00B43B24" w:rsidP="00B43B24">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036D6ED3" w14:textId="77777777" w:rsidR="00B43B24" w:rsidRDefault="00B43B24" w:rsidP="00B43B24">
      <w:pPr>
        <w:pStyle w:val="B2"/>
      </w:pPr>
      <w:r>
        <w:t>-</w:t>
      </w:r>
      <w:r>
        <w:tab/>
        <w:t>For AF triggered EAS rediscovery, the AF may indicate the EAS rediscovery for the impacted applications, which are identified by Application Identifier(s), to the SMF via the AF influence on traffic routing procedure.</w:t>
      </w:r>
    </w:p>
    <w:p w14:paraId="18413A9B" w14:textId="77777777" w:rsidR="00B43B24" w:rsidRDefault="00B43B24" w:rsidP="00B43B24">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9721302" w14:textId="77777777" w:rsidR="00B43B24" w:rsidRDefault="00B43B24" w:rsidP="00B43B24">
      <w:pPr>
        <w:pStyle w:val="B1"/>
      </w:pPr>
      <w:r>
        <w:tab/>
        <w:t xml:space="preserve">The SMF may choose new DNS settings for the PDU Session and if so, it provides them to the UE as new DNS server (see Option C in clause 6.2.3.2.3). </w:t>
      </w:r>
      <w:proofErr w:type="gramStart"/>
      <w:r>
        <w:t>Otherwise</w:t>
      </w:r>
      <w:proofErr w:type="gramEnd"/>
      <w:r>
        <w:t xml:space="preserve"> the UE uses the existing DNS server for EAS rediscovery.</w:t>
      </w:r>
    </w:p>
    <w:p w14:paraId="484FE285" w14:textId="77777777" w:rsidR="00B43B24" w:rsidRDefault="00B43B24" w:rsidP="00B43B24">
      <w:pPr>
        <w:pStyle w:val="B1"/>
      </w:pPr>
      <w:r>
        <w:tab/>
        <w:t xml:space="preserve">For the following connection with the EAS(s) for which the EAS rediscovery needs to be executed per the received EAS rediscovery indication and impact field, the UE has been instructed not to use the old EAS information stored locally. </w:t>
      </w:r>
      <w:proofErr w:type="gramStart"/>
      <w:r>
        <w:t>Instead</w:t>
      </w:r>
      <w:proofErr w:type="gramEnd"/>
      <w:r>
        <w:t xml:space="preserve"> it should trigger EAS discovery procedure to get new EAS information as defined in clause 6.2.3.2.</w:t>
      </w:r>
    </w:p>
    <w:p w14:paraId="3BB1DFA5" w14:textId="5ACAD0D7" w:rsidR="00B43B24" w:rsidRDefault="00B43B24" w:rsidP="00B43B24">
      <w:pPr>
        <w:pStyle w:val="B1"/>
      </w:pPr>
      <w:r>
        <w:tab/>
        <w:t>For the Split-UE, it is not possible to provide the NAS level EAS rediscovery indication and the impact field to the TE. Annex C documents mitigations for this scenario.</w:t>
      </w:r>
    </w:p>
    <w:p w14:paraId="50E7497B" w14:textId="696B72B7" w:rsidR="008D1E2C" w:rsidRDefault="008D1E2C" w:rsidP="008D1E2C">
      <w:pPr>
        <w:pStyle w:val="B1"/>
        <w:rPr>
          <w:ins w:id="4" w:author="Huawei" w:date="2024-08-09T16:53:00Z"/>
        </w:rPr>
      </w:pPr>
      <w:ins w:id="5" w:author="Huawei" w:date="2024-08-09T16:53:00Z">
        <w:r>
          <w:tab/>
        </w:r>
      </w:ins>
      <w:ins w:id="6" w:author="Huawei" w:date="2024-08-21T11:12:00Z">
        <w:r w:rsidR="00E40251" w:rsidRPr="00FA0207">
          <w:t>When I-SMF based Local Offloading Management applies</w:t>
        </w:r>
      </w:ins>
      <w:ins w:id="7" w:author="Huawei" w:date="2024-08-09T16:53:00Z">
        <w:r w:rsidRPr="00FA0207">
          <w:t>:</w:t>
        </w:r>
      </w:ins>
    </w:p>
    <w:p w14:paraId="53FACCD9" w14:textId="77777777" w:rsidR="008D1E2C" w:rsidRDefault="008D1E2C" w:rsidP="008D1E2C">
      <w:pPr>
        <w:pStyle w:val="B1"/>
        <w:numPr>
          <w:ilvl w:val="0"/>
          <w:numId w:val="6"/>
        </w:numPr>
        <w:rPr>
          <w:ins w:id="8" w:author="Huawei" w:date="2024-08-09T16:53:00Z"/>
        </w:rPr>
      </w:pPr>
      <w:ins w:id="9" w:author="Huawei" w:date="2024-08-09T16:53:00Z">
        <w:r>
          <w:t>For EAS rediscovery triggered by UE mobility, the insertion/change/removal of L-PSA, which is related to the local traffic to EAS, is triggered by I-SMF. The I-SMF sends</w:t>
        </w:r>
        <w:r w:rsidRPr="00AC71D9">
          <w:t xml:space="preserve"> </w:t>
        </w:r>
        <w:r>
          <w:t>EAS rediscovery indication and optionally impact field to the SMF by invoking</w:t>
        </w:r>
        <w:r w:rsidRPr="00C11266">
          <w:t xml:space="preserve"> </w:t>
        </w:r>
        <w:proofErr w:type="spellStart"/>
        <w:r w:rsidRPr="00C11266">
          <w:t>Nsmf_PDUSession_Update</w:t>
        </w:r>
        <w:proofErr w:type="spellEnd"/>
        <w:r w:rsidRPr="00C11266">
          <w:t xml:space="preserve"> Request</w:t>
        </w:r>
        <w:r w:rsidRPr="00C546E1">
          <w:t xml:space="preserve"> service operation</w:t>
        </w:r>
        <w:r>
          <w:t>. The SMF sends PDU Session Modification Command</w:t>
        </w:r>
        <w:r w:rsidRPr="00827CF4">
          <w:t xml:space="preserve"> </w:t>
        </w:r>
        <w:r>
          <w:t>to UE as described above.</w:t>
        </w:r>
      </w:ins>
    </w:p>
    <w:p w14:paraId="31DD9E80" w14:textId="77777777" w:rsidR="00B43B24" w:rsidRDefault="00B43B24" w:rsidP="00B43B24">
      <w:pPr>
        <w:pStyle w:val="NO"/>
      </w:pPr>
      <w:r>
        <w:t>NOTE 1:</w:t>
      </w:r>
      <w:r>
        <w:tab/>
        <w:t>In case of EAS IP Replacement (see 6.3.3.1) the support for EAS rediscovery indication procedure is not required.</w:t>
      </w:r>
    </w:p>
    <w:p w14:paraId="1E165B03" w14:textId="77777777" w:rsidR="00B43B24" w:rsidRDefault="00B43B24" w:rsidP="00B43B24">
      <w:pPr>
        <w:pStyle w:val="NO"/>
      </w:pPr>
      <w:r>
        <w:t>NOTE 2:</w:t>
      </w:r>
      <w:r>
        <w:tab/>
        <w:t xml:space="preserve">Depending on the UE implementation, the EAS rediscovery indication triggers an EAS Rediscovery procedure. If the EAS rediscovery indication is not sent to the UE Application Layer or to the UE OS, then the DNS Query to discover a new EAS is triggered only if the IP flows are terminated or via application/OS implementation means, </w:t>
      </w:r>
      <w:proofErr w:type="gramStart"/>
      <w:r>
        <w:t>e.g.</w:t>
      </w:r>
      <w:proofErr w:type="gramEnd"/>
      <w:r>
        <w:t xml:space="preserve"> based on application redirection, other application server information or DNS cache time-to-live. If DNS cache has not expired in the Application Layer or the OS, the triggered re-discovery can lead to the old EAS. For more information see Annex C.</w:t>
      </w:r>
    </w:p>
    <w:p w14:paraId="5AAE32A4" w14:textId="77777777" w:rsidR="00B43B24" w:rsidRDefault="00B43B24" w:rsidP="00B43B24">
      <w:pPr>
        <w:pStyle w:val="NO"/>
      </w:pPr>
      <w:r>
        <w:t>NOTE 3:</w:t>
      </w:r>
      <w:r>
        <w:tab/>
        <w:t>The active connection(s) between the UE and the EAS(s) are not impacted.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4A924" w14:textId="77777777" w:rsidR="006A686D" w:rsidRDefault="006A686D">
      <w:r>
        <w:separator/>
      </w:r>
    </w:p>
  </w:endnote>
  <w:endnote w:type="continuationSeparator" w:id="0">
    <w:p w14:paraId="00751BAB" w14:textId="77777777" w:rsidR="006A686D" w:rsidRDefault="006A6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646DC" w14:textId="77777777" w:rsidR="006A686D" w:rsidRDefault="006A686D">
      <w:r>
        <w:separator/>
      </w:r>
    </w:p>
  </w:footnote>
  <w:footnote w:type="continuationSeparator" w:id="0">
    <w:p w14:paraId="2BE4F4D0" w14:textId="77777777" w:rsidR="006A686D" w:rsidRDefault="006A6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8216D"/>
    <w:multiLevelType w:val="hybridMultilevel"/>
    <w:tmpl w:val="6B44692E"/>
    <w:lvl w:ilvl="0" w:tplc="A51820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D7A"/>
    <w:rsid w:val="000B53DF"/>
    <w:rsid w:val="000B5E66"/>
    <w:rsid w:val="000B7DF3"/>
    <w:rsid w:val="000B7FED"/>
    <w:rsid w:val="000C038A"/>
    <w:rsid w:val="000C151B"/>
    <w:rsid w:val="000C1BB2"/>
    <w:rsid w:val="000C26FD"/>
    <w:rsid w:val="000C5D1F"/>
    <w:rsid w:val="000C6598"/>
    <w:rsid w:val="000C749F"/>
    <w:rsid w:val="000D1906"/>
    <w:rsid w:val="000D44B3"/>
    <w:rsid w:val="000E43D8"/>
    <w:rsid w:val="000F258B"/>
    <w:rsid w:val="000F7D23"/>
    <w:rsid w:val="00102BA5"/>
    <w:rsid w:val="00110788"/>
    <w:rsid w:val="001119E2"/>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5401"/>
    <w:rsid w:val="00176884"/>
    <w:rsid w:val="001801D1"/>
    <w:rsid w:val="00182BB2"/>
    <w:rsid w:val="00182D22"/>
    <w:rsid w:val="00185B7D"/>
    <w:rsid w:val="001876C8"/>
    <w:rsid w:val="0019033D"/>
    <w:rsid w:val="00192C46"/>
    <w:rsid w:val="00194352"/>
    <w:rsid w:val="0019561E"/>
    <w:rsid w:val="00196630"/>
    <w:rsid w:val="001A0785"/>
    <w:rsid w:val="001A08B3"/>
    <w:rsid w:val="001A4FC8"/>
    <w:rsid w:val="001A7B60"/>
    <w:rsid w:val="001B52F0"/>
    <w:rsid w:val="001B7A65"/>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5FCA"/>
    <w:rsid w:val="002260DE"/>
    <w:rsid w:val="0023155D"/>
    <w:rsid w:val="00234DBE"/>
    <w:rsid w:val="00236A61"/>
    <w:rsid w:val="00244578"/>
    <w:rsid w:val="0024754E"/>
    <w:rsid w:val="002477B6"/>
    <w:rsid w:val="00250ADE"/>
    <w:rsid w:val="00251ABD"/>
    <w:rsid w:val="0025360F"/>
    <w:rsid w:val="00256414"/>
    <w:rsid w:val="0026004D"/>
    <w:rsid w:val="00261392"/>
    <w:rsid w:val="002619C3"/>
    <w:rsid w:val="00263927"/>
    <w:rsid w:val="002640DD"/>
    <w:rsid w:val="00264DF0"/>
    <w:rsid w:val="00267D66"/>
    <w:rsid w:val="00271047"/>
    <w:rsid w:val="00271AFE"/>
    <w:rsid w:val="00272F31"/>
    <w:rsid w:val="002732C6"/>
    <w:rsid w:val="00275D12"/>
    <w:rsid w:val="00277F05"/>
    <w:rsid w:val="00280DDE"/>
    <w:rsid w:val="00284FEB"/>
    <w:rsid w:val="002860C4"/>
    <w:rsid w:val="00286488"/>
    <w:rsid w:val="002913CF"/>
    <w:rsid w:val="00294A9D"/>
    <w:rsid w:val="002960DA"/>
    <w:rsid w:val="002975B3"/>
    <w:rsid w:val="002A1402"/>
    <w:rsid w:val="002B0AAE"/>
    <w:rsid w:val="002B3ACF"/>
    <w:rsid w:val="002B5741"/>
    <w:rsid w:val="002C0902"/>
    <w:rsid w:val="002C6600"/>
    <w:rsid w:val="002C7C75"/>
    <w:rsid w:val="002D3A46"/>
    <w:rsid w:val="002E0047"/>
    <w:rsid w:val="002E0D43"/>
    <w:rsid w:val="002E3A1F"/>
    <w:rsid w:val="002E472E"/>
    <w:rsid w:val="002F0800"/>
    <w:rsid w:val="002F23A0"/>
    <w:rsid w:val="002F29AA"/>
    <w:rsid w:val="002F5795"/>
    <w:rsid w:val="002F6883"/>
    <w:rsid w:val="00300579"/>
    <w:rsid w:val="003047DE"/>
    <w:rsid w:val="00305409"/>
    <w:rsid w:val="00313994"/>
    <w:rsid w:val="00313DB4"/>
    <w:rsid w:val="00313E0B"/>
    <w:rsid w:val="003151FE"/>
    <w:rsid w:val="003255D6"/>
    <w:rsid w:val="0032603A"/>
    <w:rsid w:val="00334A67"/>
    <w:rsid w:val="00337711"/>
    <w:rsid w:val="0034038E"/>
    <w:rsid w:val="00340724"/>
    <w:rsid w:val="00341722"/>
    <w:rsid w:val="00341C4B"/>
    <w:rsid w:val="003432CF"/>
    <w:rsid w:val="00346262"/>
    <w:rsid w:val="003609EF"/>
    <w:rsid w:val="003614EE"/>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696"/>
    <w:rsid w:val="003B63E5"/>
    <w:rsid w:val="003C18AE"/>
    <w:rsid w:val="003C218B"/>
    <w:rsid w:val="003C55B4"/>
    <w:rsid w:val="003D032E"/>
    <w:rsid w:val="003D44BE"/>
    <w:rsid w:val="003D5432"/>
    <w:rsid w:val="003E1A36"/>
    <w:rsid w:val="003E72C4"/>
    <w:rsid w:val="003F4426"/>
    <w:rsid w:val="003F7094"/>
    <w:rsid w:val="00400854"/>
    <w:rsid w:val="004008E8"/>
    <w:rsid w:val="0040117A"/>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56012"/>
    <w:rsid w:val="00460469"/>
    <w:rsid w:val="00460E1F"/>
    <w:rsid w:val="00462CA3"/>
    <w:rsid w:val="0047208B"/>
    <w:rsid w:val="0049556A"/>
    <w:rsid w:val="00495CA7"/>
    <w:rsid w:val="00496723"/>
    <w:rsid w:val="004A1431"/>
    <w:rsid w:val="004A33A8"/>
    <w:rsid w:val="004A5201"/>
    <w:rsid w:val="004B75B7"/>
    <w:rsid w:val="004C280F"/>
    <w:rsid w:val="004D126A"/>
    <w:rsid w:val="004D2757"/>
    <w:rsid w:val="004D642F"/>
    <w:rsid w:val="004E16FF"/>
    <w:rsid w:val="004E504C"/>
    <w:rsid w:val="004E52A2"/>
    <w:rsid w:val="004E590D"/>
    <w:rsid w:val="004E79AD"/>
    <w:rsid w:val="004F1AFF"/>
    <w:rsid w:val="004F226E"/>
    <w:rsid w:val="004F244B"/>
    <w:rsid w:val="004F24B6"/>
    <w:rsid w:val="004F71C8"/>
    <w:rsid w:val="004F766B"/>
    <w:rsid w:val="0050253E"/>
    <w:rsid w:val="00506636"/>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23C"/>
    <w:rsid w:val="00564BC0"/>
    <w:rsid w:val="00573602"/>
    <w:rsid w:val="00584FA4"/>
    <w:rsid w:val="00592D74"/>
    <w:rsid w:val="005963DE"/>
    <w:rsid w:val="005969A8"/>
    <w:rsid w:val="00596F8D"/>
    <w:rsid w:val="005A215E"/>
    <w:rsid w:val="005A3A59"/>
    <w:rsid w:val="005A4C89"/>
    <w:rsid w:val="005A5979"/>
    <w:rsid w:val="005B0E15"/>
    <w:rsid w:val="005C3868"/>
    <w:rsid w:val="005C460F"/>
    <w:rsid w:val="005C6B8C"/>
    <w:rsid w:val="005D015E"/>
    <w:rsid w:val="005D0513"/>
    <w:rsid w:val="005D4202"/>
    <w:rsid w:val="005D6F65"/>
    <w:rsid w:val="005E2C44"/>
    <w:rsid w:val="005E2D10"/>
    <w:rsid w:val="005E38B2"/>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418E"/>
    <w:rsid w:val="0063518E"/>
    <w:rsid w:val="00641300"/>
    <w:rsid w:val="00643015"/>
    <w:rsid w:val="00653DE4"/>
    <w:rsid w:val="00653F17"/>
    <w:rsid w:val="00654F7B"/>
    <w:rsid w:val="0066283C"/>
    <w:rsid w:val="00665C47"/>
    <w:rsid w:val="00665F99"/>
    <w:rsid w:val="00666782"/>
    <w:rsid w:val="0066699F"/>
    <w:rsid w:val="006704E5"/>
    <w:rsid w:val="00673E85"/>
    <w:rsid w:val="00677461"/>
    <w:rsid w:val="00681052"/>
    <w:rsid w:val="006813CB"/>
    <w:rsid w:val="006828B7"/>
    <w:rsid w:val="00686F7F"/>
    <w:rsid w:val="006910B6"/>
    <w:rsid w:val="00694D25"/>
    <w:rsid w:val="00695601"/>
    <w:rsid w:val="00695808"/>
    <w:rsid w:val="00696F81"/>
    <w:rsid w:val="006A686D"/>
    <w:rsid w:val="006A6CDE"/>
    <w:rsid w:val="006A7AB4"/>
    <w:rsid w:val="006B16C4"/>
    <w:rsid w:val="006B46FB"/>
    <w:rsid w:val="006C03CA"/>
    <w:rsid w:val="006C1797"/>
    <w:rsid w:val="006C6D6E"/>
    <w:rsid w:val="006D552C"/>
    <w:rsid w:val="006D5962"/>
    <w:rsid w:val="006D77FB"/>
    <w:rsid w:val="006D7DF5"/>
    <w:rsid w:val="006E21FB"/>
    <w:rsid w:val="006E5766"/>
    <w:rsid w:val="006F051A"/>
    <w:rsid w:val="00701F44"/>
    <w:rsid w:val="00702F88"/>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512A"/>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208E2"/>
    <w:rsid w:val="00826022"/>
    <w:rsid w:val="008279FA"/>
    <w:rsid w:val="00827CF4"/>
    <w:rsid w:val="008303C9"/>
    <w:rsid w:val="0083333E"/>
    <w:rsid w:val="00834F6F"/>
    <w:rsid w:val="0084012F"/>
    <w:rsid w:val="00844B3F"/>
    <w:rsid w:val="008534B1"/>
    <w:rsid w:val="00855E75"/>
    <w:rsid w:val="00855F4F"/>
    <w:rsid w:val="008564B3"/>
    <w:rsid w:val="00856CC9"/>
    <w:rsid w:val="008626E7"/>
    <w:rsid w:val="00864FF5"/>
    <w:rsid w:val="00870EE7"/>
    <w:rsid w:val="008715EC"/>
    <w:rsid w:val="008739B0"/>
    <w:rsid w:val="0087544F"/>
    <w:rsid w:val="00875814"/>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63A3"/>
    <w:rsid w:val="008B0ED4"/>
    <w:rsid w:val="008B3B28"/>
    <w:rsid w:val="008B4535"/>
    <w:rsid w:val="008B4BCB"/>
    <w:rsid w:val="008B6D45"/>
    <w:rsid w:val="008C253E"/>
    <w:rsid w:val="008C358E"/>
    <w:rsid w:val="008C5597"/>
    <w:rsid w:val="008C6E86"/>
    <w:rsid w:val="008C7D07"/>
    <w:rsid w:val="008D1E2C"/>
    <w:rsid w:val="008D1F00"/>
    <w:rsid w:val="008D3CCC"/>
    <w:rsid w:val="008D557F"/>
    <w:rsid w:val="008E2A98"/>
    <w:rsid w:val="008E362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C1987"/>
    <w:rsid w:val="009C46E2"/>
    <w:rsid w:val="009C679F"/>
    <w:rsid w:val="009D20D4"/>
    <w:rsid w:val="009D297F"/>
    <w:rsid w:val="009D5B74"/>
    <w:rsid w:val="009E0B51"/>
    <w:rsid w:val="009E3056"/>
    <w:rsid w:val="009E3297"/>
    <w:rsid w:val="009E380A"/>
    <w:rsid w:val="009F10FC"/>
    <w:rsid w:val="009F1AAC"/>
    <w:rsid w:val="009F3D86"/>
    <w:rsid w:val="009F4336"/>
    <w:rsid w:val="009F734F"/>
    <w:rsid w:val="009F74B7"/>
    <w:rsid w:val="00A04F31"/>
    <w:rsid w:val="00A135E7"/>
    <w:rsid w:val="00A13D77"/>
    <w:rsid w:val="00A14B55"/>
    <w:rsid w:val="00A16FD6"/>
    <w:rsid w:val="00A246B6"/>
    <w:rsid w:val="00A312D7"/>
    <w:rsid w:val="00A3167B"/>
    <w:rsid w:val="00A31D97"/>
    <w:rsid w:val="00A34078"/>
    <w:rsid w:val="00A350A9"/>
    <w:rsid w:val="00A36100"/>
    <w:rsid w:val="00A4063F"/>
    <w:rsid w:val="00A40DF4"/>
    <w:rsid w:val="00A43132"/>
    <w:rsid w:val="00A46448"/>
    <w:rsid w:val="00A47E70"/>
    <w:rsid w:val="00A50CF0"/>
    <w:rsid w:val="00A51935"/>
    <w:rsid w:val="00A536DE"/>
    <w:rsid w:val="00A577ED"/>
    <w:rsid w:val="00A6520F"/>
    <w:rsid w:val="00A65FA6"/>
    <w:rsid w:val="00A7526F"/>
    <w:rsid w:val="00A7671C"/>
    <w:rsid w:val="00A801A4"/>
    <w:rsid w:val="00A82400"/>
    <w:rsid w:val="00A82BFA"/>
    <w:rsid w:val="00A82F04"/>
    <w:rsid w:val="00A84B33"/>
    <w:rsid w:val="00A87540"/>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E27A8"/>
    <w:rsid w:val="00AE2B59"/>
    <w:rsid w:val="00AE33C4"/>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43B24"/>
    <w:rsid w:val="00B50B8C"/>
    <w:rsid w:val="00B5230C"/>
    <w:rsid w:val="00B54B4D"/>
    <w:rsid w:val="00B612AC"/>
    <w:rsid w:val="00B61503"/>
    <w:rsid w:val="00B67B97"/>
    <w:rsid w:val="00B745CC"/>
    <w:rsid w:val="00B77562"/>
    <w:rsid w:val="00B87566"/>
    <w:rsid w:val="00B91514"/>
    <w:rsid w:val="00B91EBE"/>
    <w:rsid w:val="00B968C8"/>
    <w:rsid w:val="00B9747D"/>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09BF"/>
    <w:rsid w:val="00C06F62"/>
    <w:rsid w:val="00C11266"/>
    <w:rsid w:val="00C12E56"/>
    <w:rsid w:val="00C14908"/>
    <w:rsid w:val="00C17E08"/>
    <w:rsid w:val="00C20683"/>
    <w:rsid w:val="00C27773"/>
    <w:rsid w:val="00C27992"/>
    <w:rsid w:val="00C3050A"/>
    <w:rsid w:val="00C31A47"/>
    <w:rsid w:val="00C34143"/>
    <w:rsid w:val="00C34F5E"/>
    <w:rsid w:val="00C3776B"/>
    <w:rsid w:val="00C417D8"/>
    <w:rsid w:val="00C46C0C"/>
    <w:rsid w:val="00C478F0"/>
    <w:rsid w:val="00C47A0D"/>
    <w:rsid w:val="00C50A5C"/>
    <w:rsid w:val="00C53CC5"/>
    <w:rsid w:val="00C546E1"/>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34BE"/>
    <w:rsid w:val="00CC5026"/>
    <w:rsid w:val="00CC68D0"/>
    <w:rsid w:val="00CD61B0"/>
    <w:rsid w:val="00CE44A1"/>
    <w:rsid w:val="00CE6B3A"/>
    <w:rsid w:val="00CF7406"/>
    <w:rsid w:val="00CF7996"/>
    <w:rsid w:val="00CF7A37"/>
    <w:rsid w:val="00D027CB"/>
    <w:rsid w:val="00D03F9A"/>
    <w:rsid w:val="00D0613C"/>
    <w:rsid w:val="00D06D51"/>
    <w:rsid w:val="00D123EC"/>
    <w:rsid w:val="00D15635"/>
    <w:rsid w:val="00D24991"/>
    <w:rsid w:val="00D425AA"/>
    <w:rsid w:val="00D43708"/>
    <w:rsid w:val="00D4478F"/>
    <w:rsid w:val="00D45CA0"/>
    <w:rsid w:val="00D50255"/>
    <w:rsid w:val="00D5479F"/>
    <w:rsid w:val="00D56954"/>
    <w:rsid w:val="00D62D86"/>
    <w:rsid w:val="00D64A62"/>
    <w:rsid w:val="00D66520"/>
    <w:rsid w:val="00D67035"/>
    <w:rsid w:val="00D76EB2"/>
    <w:rsid w:val="00D8187E"/>
    <w:rsid w:val="00D83879"/>
    <w:rsid w:val="00D84AE9"/>
    <w:rsid w:val="00D859BC"/>
    <w:rsid w:val="00D933A4"/>
    <w:rsid w:val="00DA1B80"/>
    <w:rsid w:val="00DA2B62"/>
    <w:rsid w:val="00DA59B1"/>
    <w:rsid w:val="00DA69CF"/>
    <w:rsid w:val="00DC0188"/>
    <w:rsid w:val="00DC5DE3"/>
    <w:rsid w:val="00DC6382"/>
    <w:rsid w:val="00DC752C"/>
    <w:rsid w:val="00DD1E67"/>
    <w:rsid w:val="00DD289E"/>
    <w:rsid w:val="00DD3204"/>
    <w:rsid w:val="00DD5449"/>
    <w:rsid w:val="00DD7D41"/>
    <w:rsid w:val="00DE1ACF"/>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0251"/>
    <w:rsid w:val="00E52A26"/>
    <w:rsid w:val="00E5321A"/>
    <w:rsid w:val="00E63074"/>
    <w:rsid w:val="00E70A91"/>
    <w:rsid w:val="00E72440"/>
    <w:rsid w:val="00E84FF7"/>
    <w:rsid w:val="00E91670"/>
    <w:rsid w:val="00E93D90"/>
    <w:rsid w:val="00E96C4D"/>
    <w:rsid w:val="00EA102F"/>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9131F"/>
    <w:rsid w:val="00F96398"/>
    <w:rsid w:val="00FA0207"/>
    <w:rsid w:val="00FA18AC"/>
    <w:rsid w:val="00FA4DAD"/>
    <w:rsid w:val="00FA52C9"/>
    <w:rsid w:val="00FB18E5"/>
    <w:rsid w:val="00FB4CCC"/>
    <w:rsid w:val="00FB5805"/>
    <w:rsid w:val="00FB6386"/>
    <w:rsid w:val="00FC54C3"/>
    <w:rsid w:val="00FD11EA"/>
    <w:rsid w:val="00FD1FFC"/>
    <w:rsid w:val="00FD616D"/>
    <w:rsid w:val="00FD7B93"/>
    <w:rsid w:val="00FE027F"/>
    <w:rsid w:val="00FE2497"/>
    <w:rsid w:val="00FE6C05"/>
    <w:rsid w:val="00FE7806"/>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23223646">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678998478">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DC306-84A0-438F-91CE-308787BB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2024-08-21T09:23:00Z</dcterms:created>
  <dcterms:modified xsi:type="dcterms:W3CDTF">2024-08-22T14:00:00Z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(3)y5WhgwqBZ46sk7l3yPVAKfwvXf5VVJUhMqSPAOPZ9dRzI5/49/nRi0ASENR+PMNlDzwsDLNH
zrVo4oz2kDp1nOuAFf0EycEnbwEFYgUW4QoC6PctkO9GUpPUCgioUMOlL1N/Exj2FJSK2dwp
t330AR0EDWvBg94RzbHPcJbC7xZYAwwxKCP9txKjv0U5vv7LOHVQERTWL6Oi7OBILYSZDy4I
Z6IuBwILye13wlHt1p</vt:lpwstr>
  </property>
  <property fmtid="{D5CDD505-2E9C-101B-9397-08002B2CF9AE}" pid="22" name="_2015_ms_pID_7253431">
    <vt:lpwstr>h0sUfe8Kkx3Lvs+h6jq5NPmqC+t9sCZ5i9miOkw1jQCMpxYkg+8/u/
YIQ5CPb8+yBiYmwMvEqwM4kfuNBKNCIGmUyEQ0jpnt0u0xBTErLddXfHg2aTDuTHqgV8JQXt
ixazLrM49VZWd4DvkxyM8hYSdMD+wFrXH/5juH7iVjpFi4gi19fc5Id+E0cTMgGw5Sy8WGHZ
KChAvfrW5u7U9z0NsTSR3DtPMxMQrthDjmUw</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